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6CFF3D71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F2670C">
        <w:rPr>
          <w:rFonts w:ascii="Arial" w:hAnsi="Arial" w:cs="Arial"/>
          <w:b/>
          <w:bCs/>
          <w:sz w:val="28"/>
          <w:szCs w:val="28"/>
        </w:rPr>
        <w:t>7337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24E5272F" w:rsidR="4182BD17" w:rsidRDefault="00F2670C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76489">
      <w:pPr>
        <w:pStyle w:val="Default"/>
        <w:rPr>
          <w:b/>
        </w:rPr>
      </w:pPr>
    </w:p>
    <w:p w14:paraId="634AF52F" w14:textId="2D9957A0" w:rsidR="004112DD" w:rsidRPr="004112DD" w:rsidRDefault="00DA736D" w:rsidP="00476489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F2670C">
        <w:rPr>
          <w:b/>
          <w:bCs/>
          <w:sz w:val="28"/>
          <w:szCs w:val="28"/>
        </w:rPr>
        <w:t>7337</w:t>
      </w:r>
      <w:r>
        <w:tab/>
      </w:r>
      <w:r w:rsidR="00F2670C">
        <w:rPr>
          <w:sz w:val="28"/>
          <w:szCs w:val="28"/>
        </w:rPr>
        <w:t>FINGERPRINTING</w:t>
      </w:r>
    </w:p>
    <w:p w14:paraId="5DAB6C7B" w14:textId="77777777" w:rsidR="004112DD" w:rsidRPr="004112DD" w:rsidRDefault="004112DD" w:rsidP="00476489">
      <w:pPr>
        <w:pStyle w:val="Default"/>
      </w:pPr>
    </w:p>
    <w:p w14:paraId="68D6F714" w14:textId="7F9EEE4A" w:rsidR="004112DD" w:rsidRDefault="004112DD" w:rsidP="00476489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0AC9702A" w14:textId="77777777" w:rsidR="00F2670C" w:rsidRDefault="00F2670C" w:rsidP="00476489">
      <w:pPr>
        <w:pStyle w:val="Default"/>
        <w:ind w:firstLine="720"/>
        <w:rPr>
          <w:ins w:id="0" w:author="Jennifer Druley" w:date="2025-07-06T18:01:00Z"/>
        </w:rPr>
      </w:pPr>
      <w:r>
        <w:t xml:space="preserve">Education Code Sections 87013 and 88024; </w:t>
      </w:r>
    </w:p>
    <w:p w14:paraId="708BC06D" w14:textId="2E016384" w:rsidR="00385F9A" w:rsidRDefault="00385F9A" w:rsidP="00476489">
      <w:pPr>
        <w:pStyle w:val="Default"/>
        <w:ind w:firstLine="720"/>
      </w:pPr>
      <w:ins w:id="1" w:author="Jennifer Druley" w:date="2025-07-06T18:01:00Z">
        <w:r>
          <w:t>Health and Safety Code Section 1596.871;</w:t>
        </w:r>
      </w:ins>
    </w:p>
    <w:p w14:paraId="79562CC3" w14:textId="33381D51" w:rsidR="231714EF" w:rsidRDefault="00F2670C" w:rsidP="00476489">
      <w:pPr>
        <w:pStyle w:val="Default"/>
        <w:ind w:firstLine="720"/>
        <w:rPr>
          <w:b/>
          <w:bCs/>
        </w:rPr>
      </w:pPr>
      <w:r>
        <w:t>Penal Code Sections 11102.2 and 11077.1</w:t>
      </w:r>
    </w:p>
    <w:p w14:paraId="02EB378F" w14:textId="77777777" w:rsidR="004112DD" w:rsidRDefault="004112DD" w:rsidP="00476489">
      <w:pPr>
        <w:pStyle w:val="Default"/>
        <w:jc w:val="both"/>
      </w:pPr>
    </w:p>
    <w:p w14:paraId="6A05A809" w14:textId="77777777" w:rsidR="003F5FA3" w:rsidRDefault="003F5FA3" w:rsidP="00476489">
      <w:pPr>
        <w:pStyle w:val="Default"/>
        <w:jc w:val="both"/>
      </w:pPr>
    </w:p>
    <w:p w14:paraId="74D43FD8" w14:textId="79B6BF14" w:rsidR="00F2670C" w:rsidRDefault="00F2670C" w:rsidP="7FEEA600">
      <w:pPr>
        <w:pStyle w:val="Default"/>
      </w:pPr>
      <w:r>
        <w:t xml:space="preserve">The </w:t>
      </w:r>
      <w:r w:rsidR="61FD2424">
        <w:t>c</w:t>
      </w:r>
      <w:r>
        <w:t xml:space="preserve">hief </w:t>
      </w:r>
      <w:r w:rsidR="4F3379B9">
        <w:t>h</w:t>
      </w:r>
      <w:r>
        <w:t xml:space="preserve">uman </w:t>
      </w:r>
      <w:r w:rsidR="1EA156BC">
        <w:t>r</w:t>
      </w:r>
      <w:r>
        <w:t xml:space="preserve">esources </w:t>
      </w:r>
      <w:r w:rsidR="21C039D0">
        <w:t>o</w:t>
      </w:r>
      <w:r>
        <w:t xml:space="preserve">fficer will designate one or more employees to </w:t>
      </w:r>
      <w:bookmarkStart w:id="2" w:name="_GoBack"/>
      <w:bookmarkEnd w:id="2"/>
      <w:r w:rsidR="007A7371">
        <w:t>receive, store</w:t>
      </w:r>
      <w:r>
        <w:t>, disseminate, and destroy criminal records furnished by the California Department</w:t>
      </w:r>
      <w:r w:rsidR="551C4E1C">
        <w:t xml:space="preserve"> </w:t>
      </w:r>
      <w:r>
        <w:t>of Justice and/or the Federal Bureau of Investigation and to serve as the contact for the</w:t>
      </w:r>
    </w:p>
    <w:p w14:paraId="0DA22DE5" w14:textId="77777777" w:rsidR="00F2670C" w:rsidRDefault="00F2670C" w:rsidP="7FEEA600">
      <w:pPr>
        <w:pStyle w:val="Default"/>
      </w:pPr>
      <w:r>
        <w:t>California Department of Justice for related issues. Any such employee must be</w:t>
      </w:r>
    </w:p>
    <w:p w14:paraId="21C75760" w14:textId="77777777" w:rsidR="00F2670C" w:rsidRDefault="00F2670C" w:rsidP="7FEEA600">
      <w:pPr>
        <w:pStyle w:val="Default"/>
      </w:pPr>
      <w:r>
        <w:t>confirmed by the California Department of Justice as required by law and pursuant to</w:t>
      </w:r>
    </w:p>
    <w:p w14:paraId="776FC5A7" w14:textId="7A133192" w:rsidR="00F2670C" w:rsidRDefault="00F2670C" w:rsidP="7FEEA600">
      <w:pPr>
        <w:pStyle w:val="Default"/>
      </w:pPr>
      <w:r>
        <w:t xml:space="preserve">California Department of Justice procedures. The </w:t>
      </w:r>
      <w:r w:rsidR="57B663AD">
        <w:t>c</w:t>
      </w:r>
      <w:r>
        <w:t>hief</w:t>
      </w:r>
      <w:r w:rsidR="076D87F7">
        <w:t xml:space="preserve"> h</w:t>
      </w:r>
      <w:r>
        <w:t xml:space="preserve">uman </w:t>
      </w:r>
      <w:r w:rsidR="1F2D065A">
        <w:t>r</w:t>
      </w:r>
      <w:r>
        <w:t xml:space="preserve">esources </w:t>
      </w:r>
      <w:r w:rsidR="38B05EAB">
        <w:t>o</w:t>
      </w:r>
      <w:r>
        <w:t>fficer will</w:t>
      </w:r>
    </w:p>
    <w:p w14:paraId="15FE9853" w14:textId="0C3BD729" w:rsidR="00F2670C" w:rsidDel="00AC3710" w:rsidRDefault="00F2670C" w:rsidP="7FEEA600">
      <w:pPr>
        <w:pStyle w:val="Default"/>
        <w:rPr>
          <w:del w:id="3" w:author="Jennifer Druley" w:date="2025-07-06T18:03:00Z"/>
        </w:rPr>
      </w:pPr>
      <w:r>
        <w:t>notify the California Department of Justice</w:t>
      </w:r>
      <w:ins w:id="4" w:author="Jennifer Druley" w:date="2025-07-06T18:03:00Z">
        <w:r w:rsidR="00AC3710">
          <w:t xml:space="preserve"> when a designated employee no longer serves in that capacity</w:t>
        </w:r>
      </w:ins>
      <w:del w:id="5" w:author="Jennifer Druley" w:date="2025-07-06T18:03:00Z">
        <w:r w:rsidDel="00F2670C">
          <w:delText xml:space="preserve"> by March 1 of each year beginning on March</w:delText>
        </w:r>
      </w:del>
    </w:p>
    <w:p w14:paraId="632656FB" w14:textId="1D246A0C" w:rsidR="00F2670C" w:rsidRDefault="00F2670C" w:rsidP="7FEEA600">
      <w:pPr>
        <w:pStyle w:val="Default"/>
      </w:pPr>
      <w:del w:id="6" w:author="Jennifer Druley" w:date="2025-07-06T18:03:00Z">
        <w:r w:rsidDel="00F2670C">
          <w:delText>1, 2012, of the individuals designated</w:delText>
        </w:r>
      </w:del>
      <w:r>
        <w:t>.</w:t>
      </w:r>
    </w:p>
    <w:p w14:paraId="03C72686" w14:textId="77777777" w:rsidR="00F2670C" w:rsidRDefault="00F2670C" w:rsidP="7FEEA600">
      <w:pPr>
        <w:pStyle w:val="Default"/>
      </w:pPr>
    </w:p>
    <w:p w14:paraId="586A5163" w14:textId="652343F6" w:rsidR="00F2670C" w:rsidRDefault="00F2670C" w:rsidP="7FEEA600">
      <w:pPr>
        <w:pStyle w:val="Default"/>
      </w:pPr>
      <w:r>
        <w:t>All candidates for academic, classified,</w:t>
      </w:r>
      <w:ins w:id="7" w:author="Jennifer Druley" w:date="2025-07-06T18:19:00Z">
        <w:r w:rsidR="001B246C">
          <w:t xml:space="preserve"> management</w:t>
        </w:r>
      </w:ins>
      <w:ins w:id="8" w:author="Jennifer Druley" w:date="2025-07-06T18:20:00Z">
        <w:r w:rsidR="001B246C">
          <w:t>,</w:t>
        </w:r>
      </w:ins>
      <w:r>
        <w:t xml:space="preserve"> and</w:t>
      </w:r>
      <w:ins w:id="9" w:author="Jennifer Druley" w:date="2025-07-06T18:20:00Z">
        <w:r w:rsidR="001B246C">
          <w:t xml:space="preserve"> temporary</w:t>
        </w:r>
      </w:ins>
      <w:r>
        <w:t xml:space="preserve"> </w:t>
      </w:r>
      <w:del w:id="10" w:author="Jennifer Druley" w:date="2025-07-06T18:19:00Z">
        <w:r w:rsidDel="00F2670C">
          <w:delText>contract</w:delText>
        </w:r>
      </w:del>
      <w:r>
        <w:t xml:space="preserve"> positions shall be required to have</w:t>
      </w:r>
      <w:r w:rsidR="00872453">
        <w:t xml:space="preserve"> </w:t>
      </w:r>
      <w:r>
        <w:t xml:space="preserve">fingerprints taken via Live Scan prior to </w:t>
      </w:r>
      <w:r w:rsidR="1D134CBA">
        <w:t>b</w:t>
      </w:r>
      <w:r>
        <w:t>oard approval for employment. The electronic</w:t>
      </w:r>
      <w:r w:rsidR="00872453">
        <w:t xml:space="preserve"> </w:t>
      </w:r>
      <w:r>
        <w:t>fingerprints and applicable fees will be</w:t>
      </w:r>
      <w:ins w:id="11" w:author="Jennifer Druley" w:date="2025-07-06T18:21:00Z">
        <w:r w:rsidR="001B246C">
          <w:t xml:space="preserve"> the responsibility of the candidate</w:t>
        </w:r>
      </w:ins>
      <w:del w:id="12" w:author="Jennifer Druley" w:date="2025-07-06T18:21:00Z">
        <w:r w:rsidDel="00F2670C">
          <w:delText xml:space="preserve"> forwarded to the Department of Justice and/or</w:delText>
        </w:r>
        <w:r w:rsidDel="00872453">
          <w:delText xml:space="preserve"> </w:delText>
        </w:r>
        <w:r w:rsidDel="00F2670C">
          <w:delText>the Federal Bureau of Investigation</w:delText>
        </w:r>
      </w:del>
      <w:r>
        <w:t>. The Department of Justice will forward any</w:t>
      </w:r>
      <w:r w:rsidR="00872453">
        <w:t xml:space="preserve"> </w:t>
      </w:r>
      <w:r>
        <w:t xml:space="preserve">findings to the </w:t>
      </w:r>
      <w:r w:rsidR="5C759862">
        <w:t>h</w:t>
      </w:r>
      <w:r>
        <w:t xml:space="preserve">uman </w:t>
      </w:r>
      <w:r w:rsidR="724CA7A5">
        <w:t>r</w:t>
      </w:r>
      <w:r>
        <w:t xml:space="preserve">esources </w:t>
      </w:r>
      <w:r w:rsidR="76CC5ED4">
        <w:t>o</w:t>
      </w:r>
      <w:r>
        <w:t xml:space="preserve">ffice. Human </w:t>
      </w:r>
      <w:r w:rsidR="793A1858">
        <w:t>r</w:t>
      </w:r>
      <w:r>
        <w:t>esources will evaluate findings to</w:t>
      </w:r>
      <w:r w:rsidR="001B246C">
        <w:t xml:space="preserve"> </w:t>
      </w:r>
      <w:r>
        <w:t>ensure all criminal activity was reported, that no offense would disqualify the applicant</w:t>
      </w:r>
      <w:r w:rsidR="001B246C">
        <w:t xml:space="preserve"> </w:t>
      </w:r>
      <w:r>
        <w:t>from employment, and that no conviction would render the candidate unfit for the</w:t>
      </w:r>
      <w:r w:rsidR="001B246C">
        <w:t xml:space="preserve"> </w:t>
      </w:r>
      <w:r>
        <w:t>position.</w:t>
      </w:r>
    </w:p>
    <w:p w14:paraId="2B0DDA1A" w14:textId="77777777" w:rsidR="00F2670C" w:rsidRDefault="00F2670C">
      <w:pPr>
        <w:pStyle w:val="Default"/>
      </w:pPr>
    </w:p>
    <w:p w14:paraId="01C126D9" w14:textId="4193A30E" w:rsidR="00F2670C" w:rsidRDefault="00F2670C">
      <w:pPr>
        <w:pStyle w:val="Default"/>
      </w:pPr>
      <w:r>
        <w:t xml:space="preserve">The </w:t>
      </w:r>
      <w:r w:rsidR="111EE54A">
        <w:t>c</w:t>
      </w:r>
      <w:r>
        <w:t xml:space="preserve">hief </w:t>
      </w:r>
      <w:r w:rsidR="43C7E119">
        <w:t>h</w:t>
      </w:r>
      <w:r>
        <w:t>uman</w:t>
      </w:r>
      <w:r w:rsidR="2745616F">
        <w:t xml:space="preserve"> </w:t>
      </w:r>
      <w:r w:rsidR="6680D61F">
        <w:t>r</w:t>
      </w:r>
      <w:r>
        <w:t xml:space="preserve">esources </w:t>
      </w:r>
      <w:r w:rsidR="64B62B92">
        <w:t>o</w:t>
      </w:r>
      <w:r>
        <w:t>fficer will ensure that criminal history record information</w:t>
      </w:r>
    </w:p>
    <w:p w14:paraId="23825F4B" w14:textId="6FCEECF2" w:rsidR="62149D4A" w:rsidRDefault="00F2670C">
      <w:pPr>
        <w:pStyle w:val="Default"/>
      </w:pPr>
      <w:r>
        <w:t xml:space="preserve">is destroyed once the </w:t>
      </w:r>
      <w:r w:rsidR="3F63FA30">
        <w:t>district’s</w:t>
      </w:r>
      <w:r>
        <w:t xml:space="preserve"> business need for the information is fulfilled.</w:t>
      </w:r>
    </w:p>
    <w:p w14:paraId="5A39BBE3" w14:textId="77777777" w:rsidR="004112DD" w:rsidRDefault="004112DD" w:rsidP="007A7371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7A7371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747B331D" w:rsidR="009220B3" w:rsidRDefault="00552691" w:rsidP="007A7371">
      <w:pPr>
        <w:pStyle w:val="Default"/>
      </w:pPr>
      <w:r w:rsidRPr="7FEEA600">
        <w:rPr>
          <w:b/>
          <w:bCs/>
        </w:rPr>
        <w:t>Adopted</w:t>
      </w:r>
      <w:r w:rsidR="009220B3" w:rsidRPr="7FEEA600">
        <w:rPr>
          <w:b/>
          <w:bCs/>
        </w:rPr>
        <w:t>:</w:t>
      </w:r>
      <w:r>
        <w:tab/>
      </w:r>
      <w:r w:rsidR="00476489">
        <w:t>June 16, 2015</w:t>
      </w:r>
    </w:p>
    <w:p w14:paraId="5543A88F" w14:textId="496C421A" w:rsidR="004D0355" w:rsidRDefault="004D0355" w:rsidP="007A7371">
      <w:pPr>
        <w:pStyle w:val="Default"/>
      </w:pPr>
      <w:r w:rsidRPr="7FEEA600">
        <w:rPr>
          <w:b/>
          <w:bCs/>
        </w:rPr>
        <w:t>Board Reviewed</w:t>
      </w:r>
      <w:r w:rsidR="009220B3" w:rsidRPr="7FEEA600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599A0" w14:textId="77777777" w:rsidR="005B0BA2" w:rsidRDefault="005B0BA2" w:rsidP="00D7679C">
      <w:pPr>
        <w:spacing w:after="0" w:line="240" w:lineRule="auto"/>
      </w:pPr>
      <w:r>
        <w:separator/>
      </w:r>
    </w:p>
  </w:endnote>
  <w:endnote w:type="continuationSeparator" w:id="0">
    <w:p w14:paraId="563C35A8" w14:textId="77777777" w:rsidR="005B0BA2" w:rsidRDefault="005B0BA2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7673E9F0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F2670C">
      <w:rPr>
        <w:rFonts w:ascii="Arial" w:hAnsi="Arial" w:cs="Arial"/>
        <w:sz w:val="24"/>
        <w:szCs w:val="24"/>
      </w:rPr>
      <w:t>7337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D3D9" w14:textId="77777777" w:rsidR="005B0BA2" w:rsidRDefault="005B0BA2" w:rsidP="00D7679C">
      <w:pPr>
        <w:spacing w:after="0" w:line="240" w:lineRule="auto"/>
      </w:pPr>
      <w:r>
        <w:separator/>
      </w:r>
    </w:p>
  </w:footnote>
  <w:footnote w:type="continuationSeparator" w:id="0">
    <w:p w14:paraId="506D4D6D" w14:textId="77777777" w:rsidR="005B0BA2" w:rsidRDefault="005B0BA2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nnifer Druley">
    <w15:presenceInfo w15:providerId="AD" w15:userId="S::jdruley@clpccd.org::46e71009-ecfd-42f5-8c96-0abfa449ab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903EE"/>
    <w:rsid w:val="00100212"/>
    <w:rsid w:val="0016680B"/>
    <w:rsid w:val="001B246C"/>
    <w:rsid w:val="00385F9A"/>
    <w:rsid w:val="003E5B61"/>
    <w:rsid w:val="003F5FA3"/>
    <w:rsid w:val="004112DD"/>
    <w:rsid w:val="00476489"/>
    <w:rsid w:val="004D0355"/>
    <w:rsid w:val="00552691"/>
    <w:rsid w:val="005B0BA2"/>
    <w:rsid w:val="00734CA3"/>
    <w:rsid w:val="007A7371"/>
    <w:rsid w:val="007B320B"/>
    <w:rsid w:val="00872453"/>
    <w:rsid w:val="009220B3"/>
    <w:rsid w:val="00953750"/>
    <w:rsid w:val="009D0619"/>
    <w:rsid w:val="00AC3710"/>
    <w:rsid w:val="00AD0C89"/>
    <w:rsid w:val="00B13374"/>
    <w:rsid w:val="00B3088E"/>
    <w:rsid w:val="00D7679C"/>
    <w:rsid w:val="00DA736D"/>
    <w:rsid w:val="00F2670C"/>
    <w:rsid w:val="02DE41D0"/>
    <w:rsid w:val="047FB0E6"/>
    <w:rsid w:val="04F5CDE5"/>
    <w:rsid w:val="076D87F7"/>
    <w:rsid w:val="0AE5698D"/>
    <w:rsid w:val="0D418758"/>
    <w:rsid w:val="111EE54A"/>
    <w:rsid w:val="1D134CBA"/>
    <w:rsid w:val="1EA156BC"/>
    <w:rsid w:val="1F2D065A"/>
    <w:rsid w:val="21C039D0"/>
    <w:rsid w:val="22A28C06"/>
    <w:rsid w:val="231714EF"/>
    <w:rsid w:val="2745616F"/>
    <w:rsid w:val="2EA60CDD"/>
    <w:rsid w:val="30C7B2A0"/>
    <w:rsid w:val="31479B96"/>
    <w:rsid w:val="38B05EAB"/>
    <w:rsid w:val="39530A46"/>
    <w:rsid w:val="3EFDE8EE"/>
    <w:rsid w:val="3F63FA30"/>
    <w:rsid w:val="408205AC"/>
    <w:rsid w:val="4182BD17"/>
    <w:rsid w:val="42A495D2"/>
    <w:rsid w:val="43C7E119"/>
    <w:rsid w:val="44AD0258"/>
    <w:rsid w:val="45FC358B"/>
    <w:rsid w:val="49F55C3B"/>
    <w:rsid w:val="4CB48EA6"/>
    <w:rsid w:val="4F3379B9"/>
    <w:rsid w:val="51AA3C84"/>
    <w:rsid w:val="5327ED8D"/>
    <w:rsid w:val="550B5CBE"/>
    <w:rsid w:val="551C4E1C"/>
    <w:rsid w:val="57B663AD"/>
    <w:rsid w:val="5C759862"/>
    <w:rsid w:val="61FD2424"/>
    <w:rsid w:val="62149D4A"/>
    <w:rsid w:val="64B62B92"/>
    <w:rsid w:val="6680D61F"/>
    <w:rsid w:val="71A2EF48"/>
    <w:rsid w:val="724CA7A5"/>
    <w:rsid w:val="76CC5ED4"/>
    <w:rsid w:val="7845CCD2"/>
    <w:rsid w:val="793A1858"/>
    <w:rsid w:val="7AA1008A"/>
    <w:rsid w:val="7E26670C"/>
    <w:rsid w:val="7FEEA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385F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8</cp:revision>
  <cp:lastPrinted>2019-05-28T18:21:00Z</cp:lastPrinted>
  <dcterms:created xsi:type="dcterms:W3CDTF">2025-07-07T01:01:00Z</dcterms:created>
  <dcterms:modified xsi:type="dcterms:W3CDTF">2025-07-10T18:20:00Z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